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emf" ContentType="image/x-emf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Override PartName="/customXml/itemProps2.xml" ContentType="application/vnd.openxmlformats-officedocument.customXmlProperties+xml"/>
  <Override PartName="/word/embeddings/oleObject1.bin" ContentType="application/vnd.openxmlformats-officedocument.oleObject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E78" w:rsidRDefault="00F44DD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A41745">
        <w:rPr>
          <w:b/>
          <w:i/>
          <w:sz w:val="28"/>
        </w:rPr>
        <w:t>0111</w:t>
      </w:r>
      <w:r w:rsidR="00A75512" w:rsidRPr="00A75512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4C3E78" w:rsidRDefault="00F44DD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3E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42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3E78" w:rsidRDefault="00C551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44DDF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4C3E78" w:rsidRDefault="00F44DD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3E78" w:rsidRDefault="00C5510E" w:rsidP="00A75512">
            <w:pPr>
              <w:pStyle w:val="CRCoverPage"/>
              <w:spacing w:after="0"/>
            </w:pPr>
            <w:fldSimple w:instr=" DOCPROPERTY  Cr#  \* MERGEFORMAT ">
              <w:r w:rsidR="00A41745" w:rsidRPr="00A75512">
                <w:rPr>
                  <w:b/>
                  <w:sz w:val="28"/>
                  <w:highlight w:val="yellow"/>
                </w:rPr>
                <w:t>0</w:t>
              </w:r>
              <w:r w:rsidR="00A75512" w:rsidRPr="00A75512">
                <w:rPr>
                  <w:rFonts w:hint="eastAsia"/>
                  <w:b/>
                  <w:sz w:val="28"/>
                  <w:highlight w:val="yellow"/>
                  <w:lang w:eastAsia="zh-CN"/>
                </w:rPr>
                <w:t>267</w:t>
              </w:r>
            </w:fldSimple>
          </w:p>
        </w:tc>
        <w:tc>
          <w:tcPr>
            <w:tcW w:w="709" w:type="dxa"/>
          </w:tcPr>
          <w:p w:rsidR="004C3E78" w:rsidRDefault="00F44D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3E78" w:rsidRDefault="00C5510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44DD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C3E78" w:rsidRDefault="00F44D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3E78" w:rsidRDefault="00C5510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44DDF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3E78">
        <w:tc>
          <w:tcPr>
            <w:tcW w:w="9641" w:type="dxa"/>
            <w:gridSpan w:val="9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3E78" w:rsidRDefault="004C3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3E78">
        <w:tc>
          <w:tcPr>
            <w:tcW w:w="2835" w:type="dxa"/>
          </w:tcPr>
          <w:p w:rsidR="004C3E78" w:rsidRDefault="00F44D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3E78" w:rsidRDefault="00F44D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3E78" w:rsidRDefault="004C3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3E78">
        <w:tc>
          <w:tcPr>
            <w:tcW w:w="9640" w:type="dxa"/>
            <w:gridSpan w:val="11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HST-SFN Channel Profile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eastAsia="zh-CN"/>
              </w:rPr>
              <w:t>B.3.2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3E78" w:rsidRDefault="004C3E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2021-01-12</w:t>
            </w:r>
          </w:p>
        </w:tc>
        <w:bookmarkStart w:id="1" w:name="_GoBack"/>
        <w:bookmarkEnd w:id="1"/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3E78" w:rsidRDefault="00C5510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44DD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3E78" w:rsidRDefault="004C3E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3E78" w:rsidRDefault="00F44DD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C3E78">
        <w:tc>
          <w:tcPr>
            <w:tcW w:w="1843" w:type="dxa"/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HST-SFN Channel Profile needs to be added.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HST-SFN Channel Profile has been added.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C3E78">
        <w:tc>
          <w:tcPr>
            <w:tcW w:w="2694" w:type="dxa"/>
            <w:gridSpan w:val="2"/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B.3.2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3E78" w:rsidRDefault="004C3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3E78" w:rsidRDefault="004C3E78">
            <w:pPr>
              <w:pStyle w:val="CRCoverPage"/>
              <w:spacing w:after="0"/>
              <w:ind w:left="99"/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4C3E78">
            <w:pPr>
              <w:pStyle w:val="CRCoverPage"/>
              <w:spacing w:after="0"/>
              <w:ind w:left="100"/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3E78" w:rsidRDefault="004C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3E78" w:rsidRDefault="004C3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F55" w:rsidRDefault="00A75512" w:rsidP="00A75512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8A3F55" w:rsidRDefault="008A3F55" w:rsidP="00A75512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Section B.3.1 has been removed from this </w:t>
            </w:r>
            <w:proofErr w:type="spellStart"/>
            <w:r>
              <w:rPr>
                <w:rFonts w:hint="eastAsia"/>
                <w:highlight w:val="yellow"/>
                <w:lang w:eastAsia="zh-CN"/>
              </w:rPr>
              <w:t>Tdoc</w:t>
            </w:r>
            <w:proofErr w:type="spellEnd"/>
            <w:r>
              <w:rPr>
                <w:rFonts w:hint="eastAsia"/>
                <w:highlight w:val="yellow"/>
                <w:lang w:eastAsia="zh-CN"/>
              </w:rPr>
              <w:t xml:space="preserve"> to fix the overlapping issue with R5-210116.</w:t>
            </w:r>
          </w:p>
          <w:p w:rsidR="004C3E78" w:rsidRDefault="00A75512" w:rsidP="00A755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</w:tc>
      </w:tr>
    </w:tbl>
    <w:p w:rsidR="004C3E78" w:rsidRDefault="004C3E78">
      <w:pPr>
        <w:sectPr w:rsidR="004C3E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C3E78" w:rsidRDefault="00F44DDF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4C3E78" w:rsidRDefault="00F44DDF">
      <w:pPr>
        <w:pStyle w:val="2"/>
        <w:rPr>
          <w:ins w:id="2" w:author="songxiaoxiong@hq.cmcc" w:date="2021-01-14T18:36:00Z"/>
          <w:snapToGrid w:val="0"/>
        </w:rPr>
      </w:pPr>
      <w:ins w:id="3" w:author="songxiaoxiong@hq.cmcc" w:date="2021-01-14T18:36:00Z">
        <w:r>
          <w:rPr>
            <w:snapToGrid w:val="0"/>
          </w:rPr>
          <w:t>B.3.2</w:t>
        </w:r>
        <w:r>
          <w:rPr>
            <w:snapToGrid w:val="0"/>
          </w:rPr>
          <w:tab/>
          <w:t>HST-SFN Channel Profile</w:t>
        </w:r>
      </w:ins>
    </w:p>
    <w:p w:rsidR="004C3E78" w:rsidRDefault="00F44DDF">
      <w:pPr>
        <w:rPr>
          <w:ins w:id="4" w:author="songxiaoxiong@hq.cmcc" w:date="2021-01-14T18:36:00Z"/>
          <w:lang w:eastAsia="zh-CN"/>
        </w:rPr>
      </w:pPr>
      <w:ins w:id="5" w:author="songxiaoxiong@hq.cmcc" w:date="2021-01-14T18:36:00Z">
        <w:r>
          <w:t>There is an infinite number of RRHs distributed equidistantly along the track</w:t>
        </w:r>
        <w:r>
          <w:rPr>
            <w:rFonts w:hint="eastAsia"/>
            <w:lang w:val="en-US" w:eastAsia="zh-CN"/>
          </w:rPr>
          <w:t xml:space="preserve"> with the same Cell ID as depicted in 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.2-1</w:t>
        </w:r>
        <w:r>
          <w:rPr>
            <w:rFonts w:hint="eastAsia"/>
            <w:lang w:val="en-US" w:eastAsia="zh-CN"/>
          </w:rPr>
          <w:t>.</w:t>
        </w:r>
      </w:ins>
    </w:p>
    <w:p w:rsidR="004C3E78" w:rsidRDefault="00F44DDF">
      <w:pPr>
        <w:pStyle w:val="TH"/>
        <w:rPr>
          <w:ins w:id="6" w:author="songxiaoxiong@hq.cmcc" w:date="2021-01-14T18:36:00Z"/>
          <w:lang w:eastAsia="zh-CN"/>
        </w:rPr>
      </w:pPr>
      <w:ins w:id="7" w:author="songxiaoxiong@hq.cmcc" w:date="2021-01-14T18:36:00Z">
        <w:r>
          <w:rPr>
            <w:lang w:eastAsia="zh-CN"/>
          </w:rPr>
          <w:object w:dxaOrig="8505" w:dyaOrig="20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4pt;height:100.8pt" o:ole="">
              <v:imagedata r:id="rId13" o:title=""/>
            </v:shape>
            <o:OLEObject Type="Embed" ProgID="Visio.Drawing.11" ShapeID="_x0000_i1025" DrawAspect="Content" ObjectID="_1675174307" r:id="rId14"/>
          </w:object>
        </w:r>
      </w:ins>
    </w:p>
    <w:p w:rsidR="004C3E78" w:rsidRDefault="00F44DDF">
      <w:pPr>
        <w:pStyle w:val="TF"/>
        <w:rPr>
          <w:ins w:id="8" w:author="songxiaoxiong@hq.cmcc" w:date="2021-01-14T18:36:00Z"/>
        </w:rPr>
      </w:pPr>
      <w:ins w:id="9" w:author="songxiaoxiong@hq.cmcc" w:date="2021-01-14T18:36:00Z">
        <w:r>
          <w:rPr>
            <w:rFonts w:hint="eastAsia"/>
          </w:rPr>
          <w:t xml:space="preserve">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.2-1</w:t>
        </w:r>
        <w:r>
          <w:rPr>
            <w:rFonts w:hint="eastAsia"/>
          </w:rPr>
          <w:t>: Deployment of HST-SFN</w:t>
        </w:r>
      </w:ins>
    </w:p>
    <w:p w:rsidR="004C3E78" w:rsidRDefault="004C3E78">
      <w:pPr>
        <w:rPr>
          <w:ins w:id="10" w:author="songxiaoxiong@hq.cmcc" w:date="2021-01-14T18:36:00Z"/>
        </w:rPr>
      </w:pPr>
    </w:p>
    <w:p w:rsidR="004C3E78" w:rsidRDefault="00F44DDF">
      <w:pPr>
        <w:rPr>
          <w:ins w:id="11" w:author="songxiaoxiong@hq.cmcc" w:date="2021-01-14T18:36:00Z"/>
        </w:rPr>
      </w:pPr>
      <w:ins w:id="12" w:author="songxiaoxiong@hq.cmcc" w:date="2021-01-14T18:36:00Z">
        <w:r>
          <w:t xml:space="preserve">The location of RRH </w:t>
        </w:r>
        <w:r>
          <w:rPr>
            <w:i/>
          </w:rPr>
          <w:t>k</w:t>
        </w:r>
        <w:r>
          <w:t xml:space="preserve"> is given as:</w:t>
        </w:r>
      </w:ins>
    </w:p>
    <w:p w:rsidR="004C3E78" w:rsidRDefault="00F44DDF">
      <w:pPr>
        <w:pStyle w:val="EQ"/>
        <w:rPr>
          <w:ins w:id="13" w:author="songxiaoxiong@hq.cmcc" w:date="2021-01-14T18:36:00Z"/>
        </w:rPr>
      </w:pPr>
      <w:ins w:id="14" w:author="songxiaoxiong@hq.cmcc" w:date="2021-01-14T18:36:00Z">
        <w:r>
          <w:rPr>
            <w:lang w:val="en-US" w:eastAsia="zh-CN"/>
          </w:rPr>
          <w:tab/>
        </w:r>
      </w:ins>
      <w:ins w:id="15" w:author="songxiaoxiong@hq.cmcc" w:date="2021-01-14T18:36:00Z">
        <w:r w:rsidRPr="00723506">
          <w:rPr>
            <w:position w:val="-12"/>
            <w:lang w:val="en-US" w:eastAsia="zh-CN"/>
          </w:rPr>
          <w:object w:dxaOrig="2010" w:dyaOrig="420">
            <v:shape id="_x0000_i1026" type="#_x0000_t75" style="width:100.8pt;height:21pt" o:ole="">
              <v:imagedata r:id="rId15" o:title=""/>
            </v:shape>
            <o:OLEObject Type="Embed" ProgID="Equation.3" ShapeID="_x0000_i1026" DrawAspect="Content" ObjectID="_1675174308" r:id="rId16"/>
          </w:object>
        </w:r>
      </w:ins>
      <w:ins w:id="16" w:author="songxiaoxiong@hq.cmcc" w:date="2021-01-14T18:36:00Z">
        <w:r>
          <w:tab/>
          <w:t>(B.3.2.1)</w:t>
        </w:r>
      </w:ins>
    </w:p>
    <w:p w:rsidR="004C3E78" w:rsidRDefault="00F44DDF">
      <w:pPr>
        <w:rPr>
          <w:ins w:id="17" w:author="songxiaoxiong@hq.cmcc" w:date="2021-01-14T18:36:00Z"/>
          <w:lang w:val="en-US" w:eastAsia="zh-CN"/>
        </w:rPr>
      </w:pPr>
      <w:proofErr w:type="gramStart"/>
      <w:ins w:id="18" w:author="songxiaoxiong@hq.cmcc" w:date="2021-01-14T18:36:00Z">
        <w:r>
          <w:t>where</w:t>
        </w:r>
        <w:proofErr w:type="gramEnd"/>
        <w:r>
          <w:t>:</w:t>
        </w:r>
        <w:r>
          <w:tab/>
        </w:r>
      </w:ins>
      <w:ins w:id="19" w:author="songxiaoxiong@hq.cmcc" w:date="2021-01-14T18:36:00Z">
        <w:r w:rsidRPr="00723506">
          <w:rPr>
            <w:position w:val="-10"/>
            <w:lang w:val="en-US" w:eastAsia="zh-CN"/>
          </w:rPr>
          <w:object w:dxaOrig="1155" w:dyaOrig="285">
            <v:shape id="_x0000_i1027" type="#_x0000_t75" style="width:57.6pt;height:14.4pt" o:ole="">
              <v:imagedata r:id="rId17" o:title=""/>
            </v:shape>
            <o:OLEObject Type="Embed" ProgID="Equation.3" ShapeID="_x0000_i1027" DrawAspect="Content" ObjectID="_1675174309" r:id="rId18"/>
          </w:object>
        </w:r>
      </w:ins>
      <w:ins w:id="20" w:author="songxiaoxiong@hq.cmcc" w:date="2021-01-14T18:36:00Z">
        <w:r>
          <w:rPr>
            <w:lang w:val="en-US" w:eastAsia="zh-CN"/>
          </w:rPr>
          <w:t xml:space="preserve">, </w:t>
        </w:r>
      </w:ins>
      <w:ins w:id="21" w:author="songxiaoxiong@hq.cmcc" w:date="2021-01-14T18:36:00Z">
        <w:r w:rsidRPr="00723506">
          <w:rPr>
            <w:position w:val="-10"/>
          </w:rPr>
          <w:object w:dxaOrig="1020" w:dyaOrig="285">
            <v:shape id="_x0000_i1028" type="#_x0000_t75" style="width:51pt;height:14.4pt" o:ole="">
              <v:imagedata r:id="rId19" o:title=""/>
            </v:shape>
            <o:OLEObject Type="Embed" ProgID="Equation.3" ShapeID="_x0000_i1028" DrawAspect="Content" ObjectID="_1675174310" r:id="rId20"/>
          </w:object>
        </w:r>
      </w:ins>
      <w:ins w:id="22" w:author="songxiaoxiong@hq.cmcc" w:date="2021-01-14T18:36:00Z">
        <w:r>
          <w:t xml:space="preserve"> and </w:t>
        </w:r>
      </w:ins>
      <w:ins w:id="23" w:author="songxiaoxiong@hq.cmcc" w:date="2021-01-14T18:36:00Z">
        <w:r w:rsidRPr="00723506">
          <w:rPr>
            <w:position w:val="-10"/>
            <w:lang w:val="en-US" w:eastAsia="zh-CN"/>
          </w:rPr>
          <w:object w:dxaOrig="420" w:dyaOrig="420">
            <v:shape id="_x0000_i1029" type="#_x0000_t75" style="width:21pt;height:21pt" o:ole="">
              <v:imagedata r:id="rId21" o:title=""/>
            </v:shape>
            <o:OLEObject Type="Embed" ProgID="Equation.3" ShapeID="_x0000_i1029" DrawAspect="Content" ObjectID="_1675174311" r:id="rId22"/>
          </w:object>
        </w:r>
      </w:ins>
      <w:ins w:id="24" w:author="songxiaoxiong@hq.cmcc" w:date="2021-01-14T18:36:00Z">
        <w:r>
          <w:t xml:space="preserve">is the distance between the RRHs and railway track, while </w:t>
        </w:r>
      </w:ins>
      <w:ins w:id="25" w:author="songxiaoxiong@hq.cmcc" w:date="2021-01-14T18:36:00Z">
        <w:r w:rsidRPr="00723506">
          <w:rPr>
            <w:position w:val="-12"/>
            <w:lang w:val="en-US" w:eastAsia="zh-CN"/>
          </w:rPr>
          <w:object w:dxaOrig="285" w:dyaOrig="420">
            <v:shape id="_x0000_i1030" type="#_x0000_t75" style="width:14.4pt;height:21pt" o:ole="">
              <v:imagedata r:id="rId23" o:title=""/>
            </v:shape>
            <o:OLEObject Type="Embed" ProgID="Equation.3" ShapeID="_x0000_i1030" DrawAspect="Content" ObjectID="_1675174312" r:id="rId24"/>
          </w:object>
        </w:r>
      </w:ins>
      <w:ins w:id="26" w:author="songxiaoxiong@hq.cmcc" w:date="2021-01-14T18:36:00Z">
        <w:r>
          <w:t xml:space="preserve"> </w:t>
        </w:r>
        <w:r>
          <w:rPr>
            <w:rFonts w:hint="eastAsia"/>
            <w:lang w:eastAsia="zh-CN"/>
          </w:rPr>
          <w:t>is the distance of two RRHs</w:t>
        </w:r>
        <w:r>
          <w:rPr>
            <w:lang w:eastAsia="zh-CN"/>
          </w:rPr>
          <w:t>, both in meters</w:t>
        </w:r>
        <w:r>
          <w:t>.</w:t>
        </w:r>
      </w:ins>
    </w:p>
    <w:p w:rsidR="004C3E78" w:rsidRDefault="00F44DDF">
      <w:pPr>
        <w:rPr>
          <w:ins w:id="27" w:author="songxiaoxiong@hq.cmcc" w:date="2021-01-14T18:36:00Z"/>
        </w:rPr>
      </w:pPr>
      <w:ins w:id="28" w:author="songxiaoxiong@hq.cmcc" w:date="2021-01-14T18:36:00Z">
        <w:r>
          <w:t>The train location is denoted as:</w:t>
        </w:r>
      </w:ins>
    </w:p>
    <w:p w:rsidR="004C3E78" w:rsidRDefault="00F44DDF">
      <w:pPr>
        <w:pStyle w:val="EQ"/>
        <w:rPr>
          <w:ins w:id="29" w:author="songxiaoxiong@hq.cmcc" w:date="2021-01-14T18:36:00Z"/>
        </w:rPr>
      </w:pPr>
      <w:ins w:id="30" w:author="songxiaoxiong@hq.cmcc" w:date="2021-01-14T18:36:00Z">
        <w:r>
          <w:rPr>
            <w:lang w:val="en-US" w:eastAsia="zh-CN"/>
          </w:rPr>
          <w:tab/>
        </w:r>
      </w:ins>
      <w:ins w:id="31" w:author="songxiaoxiong@hq.cmcc" w:date="2021-01-14T18:36:00Z">
        <w:r w:rsidRPr="00723506">
          <w:rPr>
            <w:position w:val="-10"/>
            <w:lang w:val="en-US" w:eastAsia="zh-CN"/>
          </w:rPr>
          <w:object w:dxaOrig="1155" w:dyaOrig="285">
            <v:shape id="_x0000_i1031" type="#_x0000_t75" style="width:57.6pt;height:14.4pt" o:ole="">
              <v:imagedata r:id="rId25" o:title=""/>
            </v:shape>
            <o:OLEObject Type="Embed" ProgID="Equation.3" ShapeID="_x0000_i1031" DrawAspect="Content" ObjectID="_1675174313" r:id="rId26"/>
          </w:object>
        </w:r>
      </w:ins>
      <w:ins w:id="32" w:author="songxiaoxiong@hq.cmcc" w:date="2021-01-14T18:36:00Z">
        <w:r>
          <w:rPr>
            <w:lang w:val="en-US" w:eastAsia="zh-CN"/>
          </w:rPr>
          <w:tab/>
        </w:r>
        <w:r>
          <w:t>(B.3.2.2)</w:t>
        </w:r>
      </w:ins>
    </w:p>
    <w:p w:rsidR="004C3E78" w:rsidRDefault="00F44DDF">
      <w:pPr>
        <w:rPr>
          <w:ins w:id="33" w:author="songxiaoxiong@hq.cmcc" w:date="2021-01-14T18:36:00Z"/>
          <w:lang w:val="en-US" w:eastAsia="zh-CN"/>
        </w:rPr>
      </w:pPr>
      <w:proofErr w:type="gramStart"/>
      <w:ins w:id="34" w:author="songxiaoxiong@hq.cmcc" w:date="2021-01-14T18:36:00Z">
        <w:r>
          <w:rPr>
            <w:lang w:val="en-US" w:eastAsia="zh-CN"/>
          </w:rPr>
          <w:t>where</w:t>
        </w:r>
        <w:proofErr w:type="gramEnd"/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35" w:author="songxiaoxiong@hq.cmcc" w:date="2021-01-14T18:36:00Z">
        <w:r w:rsidRPr="00723506">
          <w:rPr>
            <w:position w:val="-10"/>
            <w:lang w:val="en-US" w:eastAsia="zh-CN"/>
          </w:rPr>
          <w:object w:dxaOrig="1020" w:dyaOrig="285">
            <v:shape id="_x0000_i1032" type="#_x0000_t75" style="width:51pt;height:14.4pt" o:ole="">
              <v:imagedata r:id="rId27" o:title=""/>
            </v:shape>
            <o:OLEObject Type="Embed" ProgID="Equation.3" ShapeID="_x0000_i1032" DrawAspect="Content" ObjectID="_1675174314" r:id="rId28"/>
          </w:object>
        </w:r>
      </w:ins>
      <w:ins w:id="36" w:author="songxiaoxiong@hq.cmcc" w:date="2021-01-14T18:36:00Z">
        <w:r>
          <w:rPr>
            <w:lang w:val="en-US" w:eastAsia="zh-CN"/>
          </w:rPr>
          <w:t xml:space="preserve"> and </w:t>
        </w:r>
        <w:r>
          <w:rPr>
            <w:rFonts w:hint="eastAsia"/>
            <w:i/>
            <w:lang w:val="en-US" w:eastAsia="zh-CN"/>
          </w:rPr>
          <w:t>a</w:t>
        </w:r>
        <w:r>
          <w:rPr>
            <w:lang w:val="en-US" w:eastAsia="zh-CN"/>
          </w:rPr>
          <w:t xml:space="preserve"> means distance in meters, </w:t>
        </w:r>
        <w:r>
          <w:rPr>
            <w:rFonts w:hint="eastAsia"/>
            <w:lang w:val="en-US" w:eastAsia="zh-CN"/>
          </w:rPr>
          <w:t xml:space="preserve">which means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train is right on the track.</w:t>
        </w:r>
      </w:ins>
    </w:p>
    <w:p w:rsidR="004C3E78" w:rsidRDefault="00F44DDF">
      <w:pPr>
        <w:rPr>
          <w:ins w:id="37" w:author="songxiaoxiong@hq.cmcc" w:date="2021-01-14T18:36:00Z"/>
        </w:rPr>
      </w:pPr>
      <w:ins w:id="38" w:author="songxiaoxiong@hq.cmcc" w:date="2021-01-14T18:36:00Z">
        <w:r>
          <w:rPr>
            <w:rFonts w:cs="v5.0.0"/>
          </w:rPr>
          <w:t>The</w:t>
        </w:r>
        <w:r>
          <w:rPr>
            <w:rFonts w:cs="v5.0.0" w:hint="eastAsia"/>
            <w:lang w:eastAsia="zh-CN"/>
          </w:rPr>
          <w:t xml:space="preserve"> HST-SFN scenario</w:t>
        </w:r>
        <w:r>
          <w:rPr>
            <w:rFonts w:cs="v5.0.0"/>
          </w:rPr>
          <w:t xml:space="preserve"> for the test of the baseband performance is a non fading propagation channel with </w:t>
        </w:r>
        <w:r>
          <w:rPr>
            <w:rFonts w:cs="v5.0.0" w:hint="eastAsia"/>
            <w:lang w:eastAsia="zh-CN"/>
          </w:rPr>
          <w:t>four</w:t>
        </w:r>
        <w:r>
          <w:rPr>
            <w:rFonts w:cs="v5.0.0"/>
          </w:rPr>
          <w:t xml:space="preserve"> taps, namely the four nearest RRHs. Thus, </w:t>
        </w:r>
        <w:r>
          <w:t xml:space="preserve">RRH </w:t>
        </w:r>
        <w:r>
          <w:rPr>
            <w:i/>
          </w:rPr>
          <w:t xml:space="preserve">k </w:t>
        </w:r>
        <w:r>
          <w:t>is visible for the train only in the range:</w:t>
        </w:r>
      </w:ins>
    </w:p>
    <w:p w:rsidR="004C3E78" w:rsidRDefault="00F44DDF">
      <w:pPr>
        <w:pStyle w:val="EQ"/>
        <w:rPr>
          <w:ins w:id="39" w:author="songxiaoxiong@hq.cmcc" w:date="2021-01-14T18:36:00Z"/>
          <w:rFonts w:cs="v5.0.0"/>
        </w:rPr>
      </w:pPr>
      <w:ins w:id="40" w:author="songxiaoxiong@hq.cmcc" w:date="2021-01-14T18:36:00Z">
        <w:r>
          <w:rPr>
            <w:lang w:val="en-US" w:eastAsia="zh-CN"/>
          </w:rPr>
          <w:tab/>
        </w:r>
      </w:ins>
      <w:ins w:id="4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33" type="#_x0000_t75" style="width:158.4pt;height:21pt" o:ole="">
              <v:imagedata r:id="rId29" o:title=""/>
            </v:shape>
            <o:OLEObject Type="Embed" ProgID="Equation.3" ShapeID="_x0000_i1033" DrawAspect="Content" ObjectID="_1675174315" r:id="rId30"/>
          </w:object>
        </w:r>
      </w:ins>
      <w:ins w:id="42" w:author="songxiaoxiong@hq.cmcc" w:date="2021-01-14T18:36:00Z">
        <w:r>
          <w:rPr>
            <w:lang w:val="en-US" w:eastAsia="zh-CN"/>
          </w:rPr>
          <w:tab/>
        </w:r>
        <w:r>
          <w:t>(B.3.2.3)</w:t>
        </w:r>
      </w:ins>
    </w:p>
    <w:p w:rsidR="004C3E78" w:rsidRDefault="00F44DDF">
      <w:pPr>
        <w:rPr>
          <w:ins w:id="43" w:author="songxiaoxiong@hq.cmcc" w:date="2021-01-14T18:36:00Z"/>
          <w:lang w:eastAsia="zh-CN"/>
        </w:rPr>
      </w:pPr>
      <w:ins w:id="44" w:author="songxiaoxiong@hq.cmcc" w:date="2021-01-14T18:36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t xml:space="preserve"> </w:t>
        </w:r>
      </w:ins>
      <w:ins w:id="45" w:author="songxiaoxiong@hq.cmcc" w:date="2021-01-14T18:36:00Z">
        <w:r w:rsidRPr="00723506">
          <w:rPr>
            <w:position w:val="-12"/>
          </w:rPr>
          <w:object w:dxaOrig="285" w:dyaOrig="420">
            <v:shape id="_x0000_i1034" type="#_x0000_t75" style="width:14.4pt;height:21pt" o:ole="">
              <v:imagedata r:id="rId31" o:title=""/>
            </v:shape>
            <o:OLEObject Type="Embed" ProgID="Equation.3" ShapeID="_x0000_i1034" DrawAspect="Content" ObjectID="_1675174316" r:id="rId32"/>
          </w:object>
        </w:r>
      </w:ins>
      <w:ins w:id="46" w:author="songxiaoxiong@hq.cmcc" w:date="2021-01-14T18:36:00Z">
        <w:r>
          <w:t xml:space="preserve"> (dB)</w:t>
        </w:r>
        <w:r>
          <w:rPr>
            <w:rFonts w:hint="eastAsia"/>
          </w:rPr>
          <w:t xml:space="preserve"> for the signal from </w:t>
        </w:r>
        <w:r>
          <w:rPr>
            <w:rFonts w:hint="eastAsia"/>
            <w:i/>
          </w:rPr>
          <w:t>k</w:t>
        </w:r>
        <w:r>
          <w:rPr>
            <w:rFonts w:hint="eastAsia"/>
            <w:vertAlign w:val="superscript"/>
          </w:rPr>
          <w:t>th</w:t>
        </w:r>
        <w:r>
          <w:rPr>
            <w:rFonts w:hint="eastAsia"/>
          </w:rPr>
          <w:t xml:space="preserve"> </w:t>
        </w:r>
        <w:r>
          <w:t>RRH, normalized to the total power received from all visible RRHs,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is given by</w:t>
        </w:r>
        <w:r>
          <w:rPr>
            <w:lang w:eastAsia="zh-CN"/>
          </w:rPr>
          <w:t>:</w:t>
        </w:r>
      </w:ins>
    </w:p>
    <w:p w:rsidR="004C3E78" w:rsidRDefault="00F44DDF">
      <w:pPr>
        <w:pStyle w:val="EQ"/>
        <w:rPr>
          <w:ins w:id="47" w:author="songxiaoxiong@hq.cmcc" w:date="2021-01-14T18:36:00Z"/>
          <w:lang w:eastAsia="zh-CN"/>
        </w:rPr>
      </w:pPr>
      <w:ins w:id="48" w:author="songxiaoxiong@hq.cmcc" w:date="2021-01-14T18:36:00Z">
        <w:r>
          <w:rPr>
            <w:rFonts w:eastAsia="Malgun Gothic" w:hint="eastAsia"/>
            <w:lang w:val="en-US"/>
          </w:rPr>
          <w:tab/>
        </w:r>
      </w:ins>
      <w:ins w:id="49" w:author="songxiaoxiong@hq.cmcc" w:date="2021-01-14T18:36:00Z">
        <w:r w:rsidRPr="00723506">
          <w:rPr>
            <w:position w:val="-38"/>
            <w:lang w:val="en-US" w:eastAsia="zh-CN"/>
          </w:rPr>
          <w:object w:dxaOrig="5610" w:dyaOrig="870">
            <v:shape id="_x0000_i1035" type="#_x0000_t75" style="width:280.8pt;height:43.8pt" o:ole="">
              <v:imagedata r:id="rId33" o:title=""/>
            </v:shape>
            <o:OLEObject Type="Embed" ProgID="Equation.DSMT4" ShapeID="_x0000_i1035" DrawAspect="Content" ObjectID="_1675174317" r:id="rId34"/>
          </w:object>
        </w:r>
      </w:ins>
      <w:ins w:id="50" w:author="songxiaoxiong@hq.cmcc" w:date="2021-01-14T18:36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5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36" type="#_x0000_t75" style="width:158.4pt;height:21pt" o:ole="">
              <v:imagedata r:id="rId35" o:title=""/>
            </v:shape>
            <o:OLEObject Type="Embed" ProgID="Equation.3" ShapeID="_x0000_i1036" DrawAspect="Content" ObjectID="_1675174318" r:id="rId36"/>
          </w:object>
        </w:r>
      </w:ins>
      <w:ins w:id="52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.4)</w:t>
        </w:r>
      </w:ins>
    </w:p>
    <w:p w:rsidR="004C3E78" w:rsidRDefault="00F44DDF">
      <w:pPr>
        <w:rPr>
          <w:ins w:id="53" w:author="songxiaoxiong@hq.cmcc" w:date="2021-01-14T18:36:00Z"/>
        </w:rPr>
      </w:pPr>
      <w:ins w:id="54" w:author="songxiaoxiong@hq.cmcc" w:date="2021-01-14T18:36:00Z">
        <w:r>
          <w:t>Doppler shift</w:t>
        </w:r>
        <w:r>
          <w:rPr>
            <w:rFonts w:hint="eastAsia"/>
            <w:lang w:eastAsia="zh-CN"/>
          </w:rPr>
          <w:t xml:space="preserve"> </w:t>
        </w:r>
      </w:ins>
      <w:ins w:id="55" w:author="songxiaoxiong@hq.cmcc" w:date="2021-01-14T18:36:00Z">
        <w:r w:rsidRPr="00723506">
          <w:rPr>
            <w:position w:val="-14"/>
          </w:rPr>
          <w:object w:dxaOrig="420" w:dyaOrig="420">
            <v:shape id="_x0000_i1037" type="#_x0000_t75" style="width:21pt;height:21pt" o:ole="">
              <v:imagedata r:id="rId37" o:title=""/>
            </v:shape>
            <o:OLEObject Type="Embed" ProgID="Equation.3" ShapeID="_x0000_i1037" DrawAspect="Content" ObjectID="_1675174319" r:id="rId38"/>
          </w:object>
        </w:r>
      </w:ins>
      <w:ins w:id="56" w:author="songxiaoxiong@hq.cmcc" w:date="2021-01-14T18:36:00Z">
        <w:r>
          <w:t xml:space="preserve">(Hz) </w:t>
        </w:r>
        <w:r>
          <w:rPr>
            <w:rFonts w:hint="eastAsia"/>
            <w:lang w:eastAsia="zh-CN"/>
          </w:rPr>
          <w:t xml:space="preserve">from </w:t>
        </w:r>
        <w:r>
          <w:rPr>
            <w:rFonts w:hint="eastAsia"/>
            <w:i/>
            <w:lang w:val="en-US"/>
          </w:rPr>
          <w:t>k</w:t>
        </w:r>
        <w:r>
          <w:rPr>
            <w:rFonts w:hint="eastAsia"/>
            <w:vertAlign w:val="superscript"/>
            <w:lang w:val="en-US"/>
          </w:rPr>
          <w:t>th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RRH</w:t>
        </w:r>
        <w:r>
          <w:t xml:space="preserve"> is given by:</w:t>
        </w:r>
      </w:ins>
    </w:p>
    <w:p w:rsidR="004C3E78" w:rsidRDefault="00F44DDF">
      <w:pPr>
        <w:pStyle w:val="EQ"/>
        <w:rPr>
          <w:ins w:id="57" w:author="songxiaoxiong@hq.cmcc" w:date="2021-01-14T18:36:00Z"/>
          <w:lang w:eastAsia="zh-CN"/>
        </w:rPr>
      </w:pPr>
      <w:ins w:id="58" w:author="songxiaoxiong@hq.cmcc" w:date="2021-01-14T18:36:00Z">
        <w:r>
          <w:rPr>
            <w:rFonts w:eastAsia="Malgun Gothic" w:hint="eastAsia"/>
            <w:lang w:val="en-US"/>
          </w:rPr>
          <w:tab/>
        </w:r>
      </w:ins>
      <w:ins w:id="59" w:author="songxiaoxiong@hq.cmcc" w:date="2021-01-14T18:36:00Z">
        <w:r w:rsidRPr="00723506">
          <w:rPr>
            <w:position w:val="-34"/>
            <w:lang w:val="en-US" w:eastAsia="zh-CN"/>
          </w:rPr>
          <w:object w:dxaOrig="3300" w:dyaOrig="870">
            <v:shape id="_x0000_i1038" type="#_x0000_t75" style="width:165pt;height:43.8pt" o:ole="">
              <v:imagedata r:id="rId39" o:title=""/>
            </v:shape>
            <o:OLEObject Type="Embed" ProgID="Equation.3" ShapeID="_x0000_i1038" DrawAspect="Content" ObjectID="_1675174320" r:id="rId40"/>
          </w:object>
        </w:r>
      </w:ins>
      <w:ins w:id="60" w:author="songxiaoxiong@hq.cmcc" w:date="2021-01-14T18:36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6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39" type="#_x0000_t75" style="width:158.4pt;height:21pt" o:ole="">
              <v:imagedata r:id="rId41" o:title=""/>
            </v:shape>
            <o:OLEObject Type="Embed" ProgID="Equation.3" ShapeID="_x0000_i1039" DrawAspect="Content" ObjectID="_1675174321" r:id="rId42"/>
          </w:object>
        </w:r>
      </w:ins>
      <w:ins w:id="62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5</w:t>
        </w:r>
        <w:r>
          <w:t>)</w:t>
        </w:r>
      </w:ins>
    </w:p>
    <w:p w:rsidR="004C3E78" w:rsidRDefault="00F44DDF">
      <w:pPr>
        <w:rPr>
          <w:ins w:id="63" w:author="songxiaoxiong@hq.cmcc" w:date="2021-01-14T18:36:00Z"/>
          <w:lang w:val="en-US" w:eastAsia="zh-CN"/>
        </w:rPr>
      </w:pPr>
      <w:ins w:id="64" w:author="songxiaoxiong@hq.cmcc" w:date="2021-01-14T18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relative delay </w:t>
        </w:r>
      </w:ins>
      <w:ins w:id="65" w:author="songxiaoxiong@hq.cmcc" w:date="2021-01-14T18:36:00Z">
        <w:r w:rsidRPr="00723506">
          <w:rPr>
            <w:position w:val="-12"/>
          </w:rPr>
          <w:object w:dxaOrig="285" w:dyaOrig="420">
            <v:shape id="_x0000_i1040" type="#_x0000_t75" style="width:14.4pt;height:21pt" o:ole="">
              <v:imagedata r:id="rId43" o:title=""/>
            </v:shape>
            <o:OLEObject Type="Embed" ProgID="Equation.3" ShapeID="_x0000_i1040" DrawAspect="Content" ObjectID="_1675174322" r:id="rId44"/>
          </w:object>
        </w:r>
      </w:ins>
      <w:ins w:id="66" w:author="songxiaoxiong@hq.cmcc" w:date="2021-01-14T18:36:00Z">
        <w:r>
          <w:t xml:space="preserve"> (s) </w:t>
        </w:r>
        <w:r>
          <w:rPr>
            <w:rFonts w:hint="eastAsia"/>
            <w:lang w:val="en-US" w:eastAsia="zh-CN"/>
          </w:rPr>
          <w:t xml:space="preserve">for the signal from </w:t>
        </w:r>
        <w:proofErr w:type="spellStart"/>
        <w:r>
          <w:rPr>
            <w:rFonts w:hint="eastAsia"/>
            <w:i/>
            <w:lang w:val="en-US" w:eastAsia="zh-CN"/>
          </w:rPr>
          <w:t>k</w:t>
        </w:r>
        <w:r>
          <w:rPr>
            <w:rFonts w:hint="eastAsia"/>
            <w:vertAlign w:val="superscript"/>
            <w:lang w:val="en-US" w:eastAsia="zh-CN"/>
          </w:rPr>
          <w:t>th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RRH</w:t>
        </w:r>
        <w:r>
          <w:rPr>
            <w:rFonts w:hint="eastAsia"/>
            <w:lang w:val="en-US" w:eastAsia="zh-CN"/>
          </w:rPr>
          <w:t xml:space="preserve"> can be derived as</w:t>
        </w:r>
        <w:r>
          <w:rPr>
            <w:lang w:val="en-US" w:eastAsia="zh-CN"/>
          </w:rPr>
          <w:t>:</w:t>
        </w:r>
      </w:ins>
    </w:p>
    <w:p w:rsidR="004C3E78" w:rsidRDefault="00F44DDF">
      <w:pPr>
        <w:pStyle w:val="EQ"/>
        <w:rPr>
          <w:ins w:id="67" w:author="songxiaoxiong@hq.cmcc" w:date="2021-01-14T18:36:00Z"/>
          <w:lang w:eastAsia="zh-CN"/>
        </w:rPr>
      </w:pPr>
      <w:ins w:id="68" w:author="songxiaoxiong@hq.cmcc" w:date="2021-01-14T18:36:00Z">
        <w:r>
          <w:rPr>
            <w:rFonts w:eastAsia="Malgun Gothic" w:hint="eastAsia"/>
          </w:rPr>
          <w:lastRenderedPageBreak/>
          <w:tab/>
        </w:r>
      </w:ins>
      <w:ins w:id="69" w:author="songxiaoxiong@hq.cmcc" w:date="2021-01-14T18:36:00Z">
        <w:r w:rsidRPr="00723506">
          <w:rPr>
            <w:position w:val="-24"/>
          </w:rPr>
          <w:object w:dxaOrig="1155" w:dyaOrig="720">
            <v:shape id="_x0000_i1041" type="#_x0000_t75" style="width:57.6pt;height:36pt" o:ole="">
              <v:imagedata r:id="rId45" o:title=""/>
            </v:shape>
            <o:OLEObject Type="Embed" ProgID="Equation.3" ShapeID="_x0000_i1041" DrawAspect="Content" ObjectID="_1675174323" r:id="rId46"/>
          </w:object>
        </w:r>
      </w:ins>
      <w:ins w:id="70" w:author="songxiaoxiong@hq.cmcc" w:date="2021-01-14T18:36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7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42" type="#_x0000_t75" style="width:158.4pt;height:21pt" o:ole="">
              <v:imagedata r:id="rId47" o:title=""/>
            </v:shape>
            <o:OLEObject Type="Embed" ProgID="Equation.3" ShapeID="_x0000_i1042" DrawAspect="Content" ObjectID="_1675174324" r:id="rId48"/>
          </w:object>
        </w:r>
      </w:ins>
      <w:ins w:id="72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6</w:t>
        </w:r>
        <w:r>
          <w:t>)</w:t>
        </w:r>
      </w:ins>
    </w:p>
    <w:p w:rsidR="004C3E78" w:rsidRDefault="00F44DDF">
      <w:pPr>
        <w:rPr>
          <w:ins w:id="73" w:author="songxiaoxiong@hq.cmcc" w:date="2021-01-14T18:36:00Z"/>
          <w:lang w:val="en-US"/>
        </w:rPr>
      </w:pPr>
      <w:ins w:id="74" w:author="songxiaoxiong@hq.cmcc" w:date="2021-01-14T18:36:00Z">
        <w:r>
          <w:rPr>
            <w:lang w:val="en-US"/>
          </w:rPr>
          <w:t>In the above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  <w:i/>
            <w:lang w:val="en-US"/>
          </w:rPr>
          <w:t>v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(m/s) </w:t>
        </w:r>
        <w:r>
          <w:rPr>
            <w:rFonts w:hint="eastAsia"/>
            <w:lang w:val="en-US"/>
          </w:rPr>
          <w:t xml:space="preserve">is the moving speed of the train, </w:t>
        </w:r>
        <w:r>
          <w:rPr>
            <w:rFonts w:hint="eastAsia"/>
            <w:i/>
            <w:lang w:val="en-US"/>
          </w:rPr>
          <w:t>f</w:t>
        </w:r>
        <w:r>
          <w:rPr>
            <w:rFonts w:hint="eastAsia"/>
            <w:vertAlign w:val="subscript"/>
            <w:lang w:val="en-US"/>
          </w:rPr>
          <w:t>C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(Hz) </w:t>
        </w:r>
        <w:r>
          <w:rPr>
            <w:rFonts w:hint="eastAsia"/>
            <w:lang w:val="en-US"/>
          </w:rPr>
          <w:t xml:space="preserve">is the center frequency, and </w:t>
        </w:r>
        <w:r>
          <w:rPr>
            <w:rFonts w:hint="eastAsia"/>
            <w:i/>
            <w:lang w:val="en-US"/>
          </w:rPr>
          <w:t>C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(m/s) </w:t>
        </w:r>
        <w:r>
          <w:rPr>
            <w:rFonts w:hint="eastAsia"/>
            <w:lang w:val="en-US"/>
          </w:rPr>
          <w:t>is the velocity of light.</w:t>
        </w:r>
      </w:ins>
    </w:p>
    <w:p w:rsidR="004C3E78" w:rsidRDefault="00F44DDF">
      <w:pPr>
        <w:rPr>
          <w:ins w:id="75" w:author="songxiaoxiong@hq.cmcc" w:date="2021-01-14T18:36:00Z"/>
        </w:rPr>
      </w:pPr>
      <w:ins w:id="76" w:author="songxiaoxiong@hq.cmcc" w:date="2021-01-14T18:36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rPr>
            <w:rFonts w:hint="eastAsia"/>
            <w:lang w:eastAsia="zh-CN"/>
          </w:rPr>
          <w:t>,</w:t>
        </w:r>
        <w:r>
          <w:t xml:space="preserve"> Doppler shift and </w:t>
        </w:r>
        <w:r>
          <w:rPr>
            <w:rFonts w:hint="eastAsia"/>
            <w:lang w:val="en-US" w:eastAsia="zh-CN"/>
          </w:rPr>
          <w:t>relative delay</w:t>
        </w:r>
        <w:r>
          <w:t xml:space="preserve"> are given by equations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rFonts w:eastAsia="Malgun Gothic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>~</w:t>
        </w:r>
        <w:r>
          <w:t xml:space="preserve">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  <w:r>
          <w:rPr>
            <w:rFonts w:eastAsia="Malgun Gothic"/>
          </w:rPr>
          <w:t>6</w:t>
        </w:r>
        <w:r>
          <w:t xml:space="preserve"> respectively, where the required input parameters listed in table B.3.2-1 and the resulting Doppler shift shown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4</w:t>
        </w:r>
        <w:r>
          <w:t xml:space="preserve"> are applied for all requency bands.</w:t>
        </w:r>
      </w:ins>
    </w:p>
    <w:p w:rsidR="004C3E78" w:rsidRDefault="00F44DDF">
      <w:pPr>
        <w:pStyle w:val="TH"/>
        <w:rPr>
          <w:ins w:id="77" w:author="songxiaoxiong@hq.cmcc" w:date="2021-01-14T18:36:00Z"/>
        </w:rPr>
      </w:pPr>
      <w:ins w:id="78" w:author="songxiaoxiong@hq.cmcc" w:date="2021-01-14T18:36:00Z">
        <w:r>
          <w:t>Table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-1:</w:t>
        </w:r>
        <w:r>
          <w:rPr>
            <w:rFonts w:hint="eastAsia"/>
            <w:lang w:eastAsia="zh-CN"/>
          </w:rPr>
          <w:t xml:space="preserve"> HST-SFN</w:t>
        </w:r>
        <w: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835"/>
      </w:tblGrid>
      <w:tr w:rsidR="004C3E78">
        <w:trPr>
          <w:trHeight w:val="240"/>
          <w:jc w:val="center"/>
          <w:ins w:id="79" w:author="songxiaoxiong@hq.cmcc" w:date="2021-01-14T18:36:00Z"/>
        </w:trPr>
        <w:tc>
          <w:tcPr>
            <w:tcW w:w="1838" w:type="dxa"/>
            <w:tcBorders>
              <w:bottom w:val="nil"/>
            </w:tcBorders>
            <w:vAlign w:val="center"/>
          </w:tcPr>
          <w:p w:rsidR="004C3E78" w:rsidRDefault="00F44DDF">
            <w:pPr>
              <w:pStyle w:val="TAH"/>
              <w:rPr>
                <w:ins w:id="80" w:author="songxiaoxiong@hq.cmcc" w:date="2021-01-14T18:36:00Z"/>
                <w:rFonts w:eastAsia="?? ??" w:cs="v5.0.0"/>
                <w:lang w:eastAsia="ja-JP"/>
              </w:rPr>
            </w:pPr>
            <w:ins w:id="81" w:author="songxiaoxiong@hq.cmcc" w:date="2021-01-14T18:36:00Z">
              <w:r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C3E78" w:rsidRDefault="00F44DDF">
            <w:pPr>
              <w:pStyle w:val="TAH"/>
              <w:rPr>
                <w:ins w:id="82" w:author="songxiaoxiong@hq.cmcc" w:date="2021-01-14T18:36:00Z"/>
                <w:rFonts w:eastAsia="?? ??" w:cs="v5.0.0"/>
                <w:lang w:eastAsia="ja-JP"/>
              </w:rPr>
            </w:pPr>
            <w:ins w:id="83" w:author="songxiaoxiong@hq.cmcc" w:date="2021-01-14T18:36:00Z">
              <w:r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4C3E78">
        <w:trPr>
          <w:cantSplit/>
          <w:trHeight w:val="70"/>
          <w:jc w:val="center"/>
          <w:ins w:id="84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85" w:author="songxiaoxiong@hq.cmcc" w:date="2021-01-14T18:36:00Z"/>
                <w:rFonts w:cs="v5.0.0"/>
                <w:lang w:eastAsia="ja-JP"/>
              </w:rPr>
            </w:pPr>
            <w:ins w:id="86" w:author="songxiaoxiong@hq.cmcc" w:date="2021-01-14T18:36:00Z">
              <w:r w:rsidRPr="00723506">
                <w:rPr>
                  <w:rFonts w:cs="Arial"/>
                  <w:position w:val="-10"/>
                  <w:lang w:eastAsia="ja-JP"/>
                </w:rPr>
                <w:object w:dxaOrig="420" w:dyaOrig="420">
                  <v:shape id="_x0000_i1043" type="#_x0000_t75" style="width:21pt;height:21pt" o:ole="">
                    <v:imagedata r:id="rId49" o:title=""/>
                  </v:shape>
                  <o:OLEObject Type="Embed" ProgID="Equation.3" ShapeID="_x0000_i1043" DrawAspect="Content" ObjectID="_1675174325" r:id="rId50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87" w:author="songxiaoxiong@hq.cmcc" w:date="2021-01-14T18:36:00Z"/>
                <w:rFonts w:eastAsia="?? ??" w:cs="v5.0.0"/>
                <w:lang w:eastAsia="ja-JP"/>
              </w:rPr>
            </w:pPr>
            <w:ins w:id="88" w:author="songxiaoxiong@hq.cmcc" w:date="2021-01-14T18:36:00Z">
              <w:r>
                <w:rPr>
                  <w:rFonts w:cs="v5.0.0"/>
                  <w:lang w:eastAsia="zh-CN"/>
                </w:rPr>
                <w:t>700</w:t>
              </w:r>
              <w:r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4C3E78">
        <w:trPr>
          <w:cantSplit/>
          <w:trHeight w:val="70"/>
          <w:jc w:val="center"/>
          <w:ins w:id="89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90" w:author="songxiaoxiong@hq.cmcc" w:date="2021-01-14T18:36:00Z"/>
                <w:rFonts w:cs="Arial"/>
                <w:lang w:eastAsia="ja-JP"/>
              </w:rPr>
            </w:pPr>
            <w:ins w:id="91" w:author="songxiaoxiong@hq.cmcc" w:date="2021-01-14T18:36:00Z">
              <w:r w:rsidRPr="00723506">
                <w:rPr>
                  <w:rFonts w:cs="Arial"/>
                  <w:position w:val="-10"/>
                  <w:lang w:eastAsia="ja-JP"/>
                </w:rPr>
                <w:object w:dxaOrig="570" w:dyaOrig="285">
                  <v:shape id="_x0000_i1044" type="#_x0000_t75" style="width:28.8pt;height:14.4pt" o:ole="">
                    <v:imagedata r:id="rId51" o:title=""/>
                  </v:shape>
                  <o:OLEObject Type="Embed" ProgID="Equation.3" ShapeID="_x0000_i1044" DrawAspect="Content" ObjectID="_1675174326" r:id="rId52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92" w:author="songxiaoxiong@hq.cmcc" w:date="2021-01-14T18:36:00Z"/>
                <w:rFonts w:eastAsia="?? ??" w:cs="v5.0.0"/>
                <w:lang w:eastAsia="ja-JP"/>
              </w:rPr>
            </w:pPr>
            <w:ins w:id="93" w:author="songxiaoxiong@hq.cmcc" w:date="2021-01-14T18:36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</w:tr>
      <w:tr w:rsidR="004C3E78">
        <w:trPr>
          <w:cantSplit/>
          <w:trHeight w:val="70"/>
          <w:jc w:val="center"/>
          <w:ins w:id="94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95" w:author="songxiaoxiong@hq.cmcc" w:date="2021-01-14T18:36:00Z"/>
                <w:rFonts w:cs="Arial"/>
                <w:lang w:eastAsia="ja-JP"/>
              </w:rPr>
            </w:pPr>
            <w:ins w:id="96" w:author="songxiaoxiong@hq.cmcc" w:date="2021-01-14T18:36:00Z">
              <w:r w:rsidRPr="00723506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35" w:dyaOrig="285">
                  <v:shape id="_x0000_i1045" type="#_x0000_t75" style="width:6.6pt;height:14.4pt" o:ole="">
                    <v:imagedata r:id="rId53" o:title=""/>
                  </v:shape>
                  <o:OLEObject Type="Embed" ProgID="Equation.3" ShapeID="_x0000_i1045" DrawAspect="Content" ObjectID="_1675174327" r:id="rId54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97" w:author="songxiaoxiong@hq.cmcc" w:date="2021-01-14T18:36:00Z"/>
                <w:rFonts w:eastAsia="?? ??" w:cs="v5.0.0"/>
                <w:lang w:eastAsia="ja-JP"/>
              </w:rPr>
            </w:pPr>
            <w:ins w:id="98" w:author="songxiaoxiong@hq.cmcc" w:date="2021-01-14T18:36:00Z">
              <w:r>
                <w:rPr>
                  <w:rFonts w:eastAsia="?? ??" w:cs="v5.0.0"/>
                  <w:lang w:eastAsia="ja-JP"/>
                </w:rPr>
                <w:t>500 km/h</w:t>
              </w:r>
            </w:ins>
          </w:p>
        </w:tc>
      </w:tr>
      <w:tr w:rsidR="004C3E78">
        <w:trPr>
          <w:cantSplit/>
          <w:trHeight w:val="70"/>
          <w:jc w:val="center"/>
          <w:ins w:id="99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100" w:author="songxiaoxiong@hq.cmcc" w:date="2021-01-14T18:36:00Z"/>
                <w:rFonts w:cs="Arial"/>
                <w:lang w:eastAsia="ja-JP"/>
              </w:rPr>
            </w:pPr>
            <w:ins w:id="101" w:author="songxiaoxiong@hq.cmcc" w:date="2021-01-14T18:36:00Z">
              <w:r w:rsidRPr="00723506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85" w:dyaOrig="420">
                  <v:shape id="_x0000_i1046" type="#_x0000_t75" style="width:14.4pt;height:21pt" o:ole="">
                    <v:imagedata r:id="rId55" o:title=""/>
                  </v:shape>
                  <o:OLEObject Type="Embed" ProgID="Equation.3" ShapeID="_x0000_i1046" DrawAspect="Content" ObjectID="_1675174328" r:id="rId56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102" w:author="songxiaoxiong@hq.cmcc" w:date="2021-01-14T18:36:00Z"/>
                <w:rFonts w:eastAsia="?? ??" w:cs="v5.0.0"/>
                <w:lang w:eastAsia="ja-JP"/>
              </w:rPr>
            </w:pPr>
            <w:ins w:id="103" w:author="songxiaoxiong@hq.cmcc" w:date="2021-01-14T18:36:00Z">
              <w:r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Hz for 15 kHz SCS test;</w:t>
              </w:r>
            </w:ins>
          </w:p>
          <w:p w:rsidR="004C3E78" w:rsidRDefault="00F44DDF">
            <w:pPr>
              <w:pStyle w:val="TAC"/>
              <w:rPr>
                <w:ins w:id="104" w:author="songxiaoxiong@hq.cmcc" w:date="2021-01-14T18:36:00Z"/>
                <w:rFonts w:eastAsia="?? ??" w:cs="v5.0.0"/>
                <w:lang w:eastAsia="ja-JP"/>
              </w:rPr>
            </w:pPr>
            <w:ins w:id="105" w:author="songxiaoxiong@hq.cmcc" w:date="2021-01-14T18:36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:rsidR="004C3E78" w:rsidRDefault="004C3E78">
      <w:pPr>
        <w:jc w:val="center"/>
        <w:rPr>
          <w:ins w:id="106" w:author="songxiaoxiong@hq.cmcc" w:date="2021-01-14T18:36:00Z"/>
        </w:rPr>
      </w:pPr>
    </w:p>
    <w:p w:rsidR="004C3E78" w:rsidRDefault="00F44DDF">
      <w:pPr>
        <w:pStyle w:val="NO"/>
        <w:rPr>
          <w:ins w:id="107" w:author="songxiaoxiong@hq.cmcc" w:date="2021-01-14T18:36:00Z"/>
          <w:rFonts w:eastAsia="?? ??"/>
        </w:rPr>
      </w:pPr>
      <w:ins w:id="108" w:author="songxiaoxiong@hq.cmcc" w:date="2021-01-14T18:36:00Z">
        <w:r>
          <w:rPr>
            <w:rFonts w:eastAsia="?? ??"/>
          </w:rPr>
          <w:t>NOTE 1:</w:t>
        </w:r>
        <w:r>
          <w:rPr>
            <w:rFonts w:eastAsia="?? ??"/>
          </w:rPr>
          <w:tab/>
          <w:t xml:space="preserve">The trajectories of </w:t>
        </w:r>
        <w:r>
          <w:rPr>
            <w:lang w:val="en-US" w:eastAsia="zh-CN"/>
          </w:rPr>
          <w:t>r</w:t>
        </w:r>
        <w:r>
          <w:rPr>
            <w:rFonts w:hint="eastAsia"/>
            <w:lang w:val="en-US" w:eastAsia="zh-CN"/>
          </w:rPr>
          <w:t>alative power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Doppler shifts</w:t>
        </w:r>
        <w:r>
          <w:rPr>
            <w:lang w:val="en-US" w:eastAsia="zh-CN"/>
          </w:rPr>
          <w:t xml:space="preserve"> and absolute</w:t>
        </w:r>
        <w:r>
          <w:rPr>
            <w:rFonts w:hint="eastAsia"/>
            <w:lang w:val="en-US" w:eastAsia="zh-CN"/>
          </w:rPr>
          <w:t xml:space="preserve"> delay</w:t>
        </w:r>
        <w:r>
          <w:rPr>
            <w:lang w:val="en-US" w:eastAsia="zh-CN"/>
          </w:rPr>
          <w:t>s</w:t>
        </w:r>
        <w:r>
          <w:rPr>
            <w:rFonts w:eastAsia="?? ??"/>
          </w:rPr>
          <w:t xml:space="preserve"> presented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,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 xml:space="preserve">3,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>4</w:t>
        </w:r>
        <w:r>
          <w:rPr>
            <w:lang w:val="en-US" w:eastAsia="zh-CN"/>
          </w:rPr>
          <w:t xml:space="preserve"> and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 xml:space="preserve">5 </w:t>
        </w:r>
        <w:r>
          <w:rPr>
            <w:lang w:val="en-US" w:eastAsia="zh-CN"/>
          </w:rPr>
          <w:t xml:space="preserve">are derived from the </w:t>
        </w:r>
        <w:r>
          <w:t>equations</w:t>
        </w:r>
        <w:r>
          <w:rPr>
            <w:lang w:val="en-US" w:eastAsia="zh-CN"/>
          </w:rPr>
          <w:t xml:space="preserve">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 xml:space="preserve">.4 </w:t>
        </w:r>
        <w:r>
          <w:rPr>
            <w:rFonts w:hint="eastAsia"/>
            <w:lang w:eastAsia="zh-CN"/>
          </w:rPr>
          <w:t>~</w:t>
        </w:r>
        <w:r>
          <w:t xml:space="preserve">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 respectively.</w:t>
        </w:r>
      </w:ins>
    </w:p>
    <w:p w:rsidR="004C3E78" w:rsidRDefault="00466E9D">
      <w:pPr>
        <w:pStyle w:val="TH"/>
        <w:rPr>
          <w:ins w:id="109" w:author="songxiaoxiong@hq.cmcc" w:date="2021-01-14T18:36:00Z"/>
        </w:rPr>
      </w:pPr>
      <w:ins w:id="110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9160" cy="352742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/>
                      </pic:cNvPicPr>
                    </pic:nvPicPr>
                    <pic:blipFill>
                      <a:blip r:embed="rId57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9587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11" w:author="songxiaoxiong@hq.cmcc" w:date="2021-01-14T18:36:00Z"/>
          <w:rFonts w:eastAsia="Malgun Gothic"/>
        </w:rPr>
      </w:pPr>
      <w:ins w:id="112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lative power level </w:t>
        </w:r>
        <w:r>
          <w:t>trajector</w:t>
        </w:r>
        <w:r>
          <w:rPr>
            <w:rFonts w:hint="eastAsia"/>
            <w:lang w:eastAsia="zh-CN"/>
          </w:rPr>
          <w:t>ies</w:t>
        </w:r>
      </w:ins>
    </w:p>
    <w:p w:rsidR="004C3E78" w:rsidRDefault="00466E9D">
      <w:pPr>
        <w:pStyle w:val="TH"/>
        <w:rPr>
          <w:ins w:id="113" w:author="songxiaoxiong@hq.cmcc" w:date="2021-01-14T18:36:00Z"/>
          <w:lang w:eastAsia="zh-CN"/>
        </w:rPr>
      </w:pPr>
      <w:ins w:id="114" w:author="songxiaoxiong@hq.cmcc" w:date="2021-01-14T18:36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03445" cy="3527425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/>
                      </pic:cNvPicPr>
                    </pic:nvPicPr>
                    <pic:blipFill>
                      <a:blip r:embed="rId5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15" w:author="songxiaoxiong@hq.cmcc" w:date="2021-01-14T18:36:00Z"/>
        </w:rPr>
      </w:pPr>
      <w:ins w:id="116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>
          <w:t>(</w:t>
        </w:r>
      </w:ins>
      <w:ins w:id="117" w:author="songxiaoxiong@hq.cmcc" w:date="2021-01-14T18:36:00Z">
        <w:r w:rsidRPr="00723506">
          <w:rPr>
            <w:position w:val="-12"/>
            <w:szCs w:val="21"/>
          </w:rPr>
          <w:object w:dxaOrig="285" w:dyaOrig="285">
            <v:shape id="_x0000_i1047" type="#_x0000_t75" style="width:14.4pt;height:14.4pt" o:ole="">
              <v:imagedata r:id="rId59" o:title=""/>
            </v:shape>
            <o:OLEObject Type="Embed" ProgID="Equation.3" ShapeID="_x0000_i1047" DrawAspect="Content" ObjectID="_1675174329" r:id="rId60"/>
          </w:object>
        </w:r>
      </w:ins>
      <w:ins w:id="118" w:author="songxiaoxiong@hq.cmcc" w:date="2021-01-14T18:36:00Z">
        <w:r>
          <w:rPr>
            <w:szCs w:val="21"/>
          </w:rPr>
          <w:t>= 870 Hz</w:t>
        </w:r>
        <w:r>
          <w:t>)</w:t>
        </w:r>
      </w:ins>
    </w:p>
    <w:p w:rsidR="004C3E78" w:rsidRDefault="004C3E78">
      <w:pPr>
        <w:pStyle w:val="TF"/>
        <w:rPr>
          <w:ins w:id="119" w:author="songxiaoxiong@hq.cmcc" w:date="2021-01-14T18:36:00Z"/>
        </w:rPr>
      </w:pPr>
    </w:p>
    <w:p w:rsidR="004C3E78" w:rsidRDefault="004C3E78">
      <w:pPr>
        <w:pStyle w:val="TF"/>
        <w:rPr>
          <w:ins w:id="120" w:author="songxiaoxiong@hq.cmcc" w:date="2021-01-14T18:36:00Z"/>
        </w:rPr>
      </w:pPr>
    </w:p>
    <w:p w:rsidR="004C3E78" w:rsidRDefault="004C3E78">
      <w:pPr>
        <w:pStyle w:val="TF"/>
        <w:rPr>
          <w:ins w:id="121" w:author="songxiaoxiong@hq.cmcc" w:date="2021-01-14T18:36:00Z"/>
        </w:rPr>
      </w:pPr>
    </w:p>
    <w:p w:rsidR="004C3E78" w:rsidRDefault="004C3E78">
      <w:pPr>
        <w:pStyle w:val="TF"/>
        <w:rPr>
          <w:ins w:id="122" w:author="songxiaoxiong@hq.cmcc" w:date="2021-01-14T18:36:00Z"/>
        </w:rPr>
      </w:pPr>
    </w:p>
    <w:p w:rsidR="004C3E78" w:rsidRDefault="00466E9D">
      <w:pPr>
        <w:pStyle w:val="TF"/>
        <w:rPr>
          <w:ins w:id="123" w:author="songxiaoxiong@hq.cmcc" w:date="2021-01-14T18:36:00Z"/>
        </w:rPr>
      </w:pPr>
      <w:ins w:id="124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3445" cy="3527425"/>
              <wp:effectExtent l="0" t="0" r="190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9"/>
                      <pic:cNvPicPr>
                        <a:picLocks noChangeAspect="1"/>
                      </pic:cNvPicPr>
                    </pic:nvPicPr>
                    <pic:blipFill>
                      <a:blip r:embed="rId6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25" w:author="songxiaoxiong@hq.cmcc" w:date="2021-01-14T18:36:00Z"/>
          <w:b w:val="0"/>
          <w:lang w:val="en-US" w:eastAsia="zh-CN"/>
        </w:rPr>
      </w:pPr>
      <w:ins w:id="126" w:author="songxiaoxiong@hq.cmcc" w:date="2021-01-14T18:36:00Z">
        <w:r>
          <w:lastRenderedPageBreak/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>
          <w:t>(</w:t>
        </w:r>
      </w:ins>
      <w:ins w:id="127" w:author="songxiaoxiong@hq.cmcc" w:date="2021-01-14T18:36:00Z">
        <w:r w:rsidRPr="00723506">
          <w:rPr>
            <w:position w:val="-12"/>
            <w:szCs w:val="21"/>
          </w:rPr>
          <w:object w:dxaOrig="285" w:dyaOrig="285">
            <v:shape id="_x0000_i1048" type="#_x0000_t75" style="width:14.4pt;height:14.4pt" o:ole="">
              <v:imagedata r:id="rId59" o:title=""/>
            </v:shape>
            <o:OLEObject Type="Embed" ProgID="Equation.3" ShapeID="_x0000_i1048" DrawAspect="Content" ObjectID="_1675174330" r:id="rId62"/>
          </w:object>
        </w:r>
      </w:ins>
      <w:ins w:id="128" w:author="songxiaoxiong@hq.cmcc" w:date="2021-01-14T18:36:00Z">
        <w:r>
          <w:rPr>
            <w:szCs w:val="21"/>
          </w:rPr>
          <w:t>= 1667 Hz</w:t>
        </w:r>
        <w:r>
          <w:t>)</w:t>
        </w:r>
      </w:ins>
    </w:p>
    <w:p w:rsidR="004C3E78" w:rsidRDefault="004C3E78">
      <w:pPr>
        <w:pStyle w:val="TF"/>
        <w:rPr>
          <w:ins w:id="129" w:author="songxiaoxiong@hq.cmcc" w:date="2021-01-14T18:36:00Z"/>
          <w:b w:val="0"/>
          <w:lang w:val="en-US" w:eastAsia="zh-CN"/>
        </w:rPr>
      </w:pPr>
    </w:p>
    <w:p w:rsidR="004C3E78" w:rsidRDefault="00466E9D">
      <w:pPr>
        <w:pStyle w:val="TH"/>
        <w:rPr>
          <w:ins w:id="130" w:author="songxiaoxiong@hq.cmcc" w:date="2021-01-14T18:36:00Z"/>
          <w:lang w:val="en-US" w:eastAsia="zh-CN"/>
        </w:rPr>
      </w:pPr>
      <w:ins w:id="131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3445" cy="3527425"/>
              <wp:effectExtent l="0" t="0" r="190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>
                        <a:picLocks noChangeAspect="1"/>
                      </pic:cNvPicPr>
                    </pic:nvPicPr>
                    <pic:blipFill>
                      <a:blip r:embed="rId6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32" w:author="songxiaoxiong@hq.cmcc" w:date="2021-01-14T18:36:00Z"/>
          <w:lang w:val="en-US" w:eastAsia="zh-CN"/>
        </w:rPr>
      </w:pPr>
      <w:ins w:id="133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5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>
          <w:rPr>
            <w:rFonts w:hint="eastAsia"/>
            <w:lang w:val="en-US" w:eastAsia="zh-CN"/>
          </w:rPr>
          <w:t xml:space="preserve"> delay </w:t>
        </w:r>
        <w:r>
          <w:t>trajector</w:t>
        </w:r>
        <w:r>
          <w:rPr>
            <w:rFonts w:hint="eastAsia"/>
            <w:lang w:eastAsia="zh-CN"/>
          </w:rPr>
          <w:t>ies</w:t>
        </w:r>
      </w:ins>
    </w:p>
    <w:p w:rsidR="004C3E78" w:rsidRDefault="00F44DDF">
      <w:pPr>
        <w:rPr>
          <w:ins w:id="134" w:author="songxiaoxiong@hq.cmcc" w:date="2021-01-14T18:36:00Z"/>
          <w:rFonts w:ascii="Arial" w:hAnsi="Arial" w:cs="Arial"/>
        </w:rPr>
      </w:pPr>
      <w:ins w:id="135" w:author="songxiaoxiong@hq.cmcc" w:date="2021-01-14T18:36:00Z">
        <w:r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:rsidR="004C3E78" w:rsidRDefault="004C3E78" w:rsidP="00A75512">
      <w:pPr>
        <w:rPr>
          <w:rFonts w:ascii="Arial" w:eastAsia="??" w:hAnsi="Arial"/>
          <w:b/>
          <w:color w:val="FF0000"/>
          <w:sz w:val="32"/>
        </w:rPr>
      </w:pPr>
    </w:p>
    <w:p w:rsidR="004C3E78" w:rsidRDefault="00F44DDF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4C3E78" w:rsidRDefault="004C3E78"/>
    <w:sectPr w:rsidR="004C3E78" w:rsidSect="00723506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E9D" w:rsidRDefault="00466E9D">
      <w:pPr>
        <w:spacing w:after="0"/>
      </w:pPr>
      <w:r>
        <w:separator/>
      </w:r>
    </w:p>
  </w:endnote>
  <w:endnote w:type="continuationSeparator" w:id="0">
    <w:p w:rsidR="00466E9D" w:rsidRDefault="00466E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E9D" w:rsidRDefault="00466E9D">
      <w:pPr>
        <w:spacing w:after="0"/>
      </w:pPr>
      <w:r>
        <w:separator/>
      </w:r>
    </w:p>
  </w:footnote>
  <w:footnote w:type="continuationSeparator" w:id="0">
    <w:p w:rsidR="00466E9D" w:rsidRDefault="00466E9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78" w:rsidRDefault="00F44DDF">
    <w:r>
      <w:t xml:space="preserve">Page </w:t>
    </w:r>
    <w:r w:rsidR="00C5510E">
      <w:fldChar w:fldCharType="begin"/>
    </w:r>
    <w:r>
      <w:instrText>PAGE</w:instrText>
    </w:r>
    <w:r w:rsidR="00C5510E">
      <w:fldChar w:fldCharType="separate"/>
    </w:r>
    <w:r>
      <w:t>1</w:t>
    </w:r>
    <w:r w:rsidR="00C5510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78" w:rsidRDefault="004C3E7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78" w:rsidRDefault="00F44DD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78" w:rsidRDefault="004C3E7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26567"/>
    <w:rsid w:val="003609EF"/>
    <w:rsid w:val="0036231A"/>
    <w:rsid w:val="0037016C"/>
    <w:rsid w:val="00374DD4"/>
    <w:rsid w:val="003E1A36"/>
    <w:rsid w:val="00410371"/>
    <w:rsid w:val="004242F1"/>
    <w:rsid w:val="00440D59"/>
    <w:rsid w:val="00466E9D"/>
    <w:rsid w:val="00472F8E"/>
    <w:rsid w:val="00494FDA"/>
    <w:rsid w:val="004B75B7"/>
    <w:rsid w:val="004C3E78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6F7DEA"/>
    <w:rsid w:val="00723506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3F55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1745"/>
    <w:rsid w:val="00A47E70"/>
    <w:rsid w:val="00A50CF0"/>
    <w:rsid w:val="00A7551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10E"/>
    <w:rsid w:val="00C66BA2"/>
    <w:rsid w:val="00C95985"/>
    <w:rsid w:val="00CC5026"/>
    <w:rsid w:val="00CC68D0"/>
    <w:rsid w:val="00CD6A77"/>
    <w:rsid w:val="00D03F9A"/>
    <w:rsid w:val="00D06D51"/>
    <w:rsid w:val="00D24991"/>
    <w:rsid w:val="00D50255"/>
    <w:rsid w:val="00D510C3"/>
    <w:rsid w:val="00D66520"/>
    <w:rsid w:val="00DE34CF"/>
    <w:rsid w:val="00E13F3D"/>
    <w:rsid w:val="00E34898"/>
    <w:rsid w:val="00EB09B7"/>
    <w:rsid w:val="00EE7D7C"/>
    <w:rsid w:val="00F25D98"/>
    <w:rsid w:val="00F300FB"/>
    <w:rsid w:val="00F44DDF"/>
    <w:rsid w:val="00F476DB"/>
    <w:rsid w:val="00FB6386"/>
    <w:rsid w:val="48E4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5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235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3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5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5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235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506"/>
    <w:pPr>
      <w:outlineLvl w:val="5"/>
    </w:pPr>
  </w:style>
  <w:style w:type="paragraph" w:styleId="7">
    <w:name w:val="heading 7"/>
    <w:basedOn w:val="H6"/>
    <w:next w:val="a"/>
    <w:qFormat/>
    <w:rsid w:val="00723506"/>
    <w:pPr>
      <w:outlineLvl w:val="6"/>
    </w:pPr>
  </w:style>
  <w:style w:type="paragraph" w:styleId="8">
    <w:name w:val="heading 8"/>
    <w:basedOn w:val="1"/>
    <w:next w:val="a"/>
    <w:qFormat/>
    <w:rsid w:val="007235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5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235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23506"/>
    <w:pPr>
      <w:ind w:left="1135"/>
    </w:pPr>
  </w:style>
  <w:style w:type="paragraph" w:styleId="20">
    <w:name w:val="List 2"/>
    <w:basedOn w:val="a3"/>
    <w:rsid w:val="00723506"/>
    <w:pPr>
      <w:ind w:left="851"/>
    </w:pPr>
  </w:style>
  <w:style w:type="paragraph" w:styleId="a3">
    <w:name w:val="List"/>
    <w:basedOn w:val="a"/>
    <w:rsid w:val="00723506"/>
    <w:pPr>
      <w:ind w:left="568" w:hanging="284"/>
    </w:pPr>
  </w:style>
  <w:style w:type="paragraph" w:styleId="70">
    <w:name w:val="toc 7"/>
    <w:basedOn w:val="60"/>
    <w:next w:val="a"/>
    <w:semiHidden/>
    <w:rsid w:val="00723506"/>
    <w:pPr>
      <w:ind w:left="2268" w:hanging="2268"/>
    </w:pPr>
  </w:style>
  <w:style w:type="paragraph" w:styleId="60">
    <w:name w:val="toc 6"/>
    <w:basedOn w:val="50"/>
    <w:next w:val="a"/>
    <w:semiHidden/>
    <w:rsid w:val="00723506"/>
    <w:pPr>
      <w:ind w:left="1985" w:hanging="1985"/>
    </w:pPr>
  </w:style>
  <w:style w:type="paragraph" w:styleId="50">
    <w:name w:val="toc 5"/>
    <w:basedOn w:val="40"/>
    <w:next w:val="a"/>
    <w:semiHidden/>
    <w:rsid w:val="00723506"/>
    <w:pPr>
      <w:ind w:left="1701" w:hanging="1701"/>
    </w:pPr>
  </w:style>
  <w:style w:type="paragraph" w:styleId="40">
    <w:name w:val="toc 4"/>
    <w:basedOn w:val="31"/>
    <w:next w:val="a"/>
    <w:semiHidden/>
    <w:rsid w:val="00723506"/>
    <w:pPr>
      <w:ind w:left="1418" w:hanging="1418"/>
    </w:pPr>
  </w:style>
  <w:style w:type="paragraph" w:styleId="31">
    <w:name w:val="toc 3"/>
    <w:basedOn w:val="21"/>
    <w:next w:val="a"/>
    <w:semiHidden/>
    <w:rsid w:val="00723506"/>
    <w:pPr>
      <w:ind w:left="1134" w:hanging="1134"/>
    </w:pPr>
  </w:style>
  <w:style w:type="paragraph" w:styleId="21">
    <w:name w:val="toc 2"/>
    <w:basedOn w:val="10"/>
    <w:next w:val="a"/>
    <w:semiHidden/>
    <w:qFormat/>
    <w:rsid w:val="0072350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7235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723506"/>
    <w:pPr>
      <w:ind w:left="851"/>
    </w:pPr>
  </w:style>
  <w:style w:type="paragraph" w:styleId="a4">
    <w:name w:val="List Number"/>
    <w:basedOn w:val="a3"/>
    <w:rsid w:val="00723506"/>
  </w:style>
  <w:style w:type="paragraph" w:styleId="41">
    <w:name w:val="List Bullet 4"/>
    <w:basedOn w:val="32"/>
    <w:rsid w:val="00723506"/>
    <w:pPr>
      <w:ind w:left="1418"/>
    </w:pPr>
  </w:style>
  <w:style w:type="paragraph" w:styleId="32">
    <w:name w:val="List Bullet 3"/>
    <w:basedOn w:val="23"/>
    <w:rsid w:val="00723506"/>
    <w:pPr>
      <w:ind w:left="1135"/>
    </w:pPr>
  </w:style>
  <w:style w:type="paragraph" w:styleId="23">
    <w:name w:val="List Bullet 2"/>
    <w:basedOn w:val="a5"/>
    <w:rsid w:val="00723506"/>
    <w:pPr>
      <w:ind w:left="851"/>
    </w:pPr>
  </w:style>
  <w:style w:type="paragraph" w:styleId="a5">
    <w:name w:val="List Bullet"/>
    <w:basedOn w:val="a3"/>
    <w:rsid w:val="00723506"/>
  </w:style>
  <w:style w:type="paragraph" w:styleId="a6">
    <w:name w:val="Document Map"/>
    <w:basedOn w:val="a"/>
    <w:semiHidden/>
    <w:rsid w:val="0072350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723506"/>
  </w:style>
  <w:style w:type="paragraph" w:styleId="51">
    <w:name w:val="List Bullet 5"/>
    <w:basedOn w:val="41"/>
    <w:rsid w:val="00723506"/>
    <w:pPr>
      <w:ind w:left="1702"/>
    </w:pPr>
  </w:style>
  <w:style w:type="paragraph" w:styleId="80">
    <w:name w:val="toc 8"/>
    <w:basedOn w:val="10"/>
    <w:next w:val="a"/>
    <w:semiHidden/>
    <w:rsid w:val="0072350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723506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723506"/>
    <w:pPr>
      <w:jc w:val="center"/>
    </w:pPr>
    <w:rPr>
      <w:i/>
    </w:rPr>
  </w:style>
  <w:style w:type="paragraph" w:styleId="aa">
    <w:name w:val="header"/>
    <w:rsid w:val="0072350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72350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23506"/>
    <w:pPr>
      <w:ind w:left="1702"/>
    </w:pPr>
  </w:style>
  <w:style w:type="paragraph" w:styleId="42">
    <w:name w:val="List 4"/>
    <w:basedOn w:val="30"/>
    <w:rsid w:val="00723506"/>
    <w:pPr>
      <w:ind w:left="1418"/>
    </w:pPr>
  </w:style>
  <w:style w:type="paragraph" w:styleId="90">
    <w:name w:val="toc 9"/>
    <w:basedOn w:val="80"/>
    <w:next w:val="a"/>
    <w:semiHidden/>
    <w:rsid w:val="00723506"/>
    <w:pPr>
      <w:ind w:left="1418" w:hanging="1418"/>
    </w:pPr>
  </w:style>
  <w:style w:type="paragraph" w:styleId="11">
    <w:name w:val="index 1"/>
    <w:basedOn w:val="a"/>
    <w:next w:val="a"/>
    <w:semiHidden/>
    <w:rsid w:val="00723506"/>
    <w:pPr>
      <w:keepLines/>
      <w:spacing w:after="0"/>
    </w:pPr>
  </w:style>
  <w:style w:type="paragraph" w:styleId="24">
    <w:name w:val="index 2"/>
    <w:basedOn w:val="11"/>
    <w:next w:val="a"/>
    <w:semiHidden/>
    <w:rsid w:val="00723506"/>
    <w:pPr>
      <w:ind w:left="284"/>
    </w:pPr>
  </w:style>
  <w:style w:type="paragraph" w:styleId="ac">
    <w:name w:val="annotation subject"/>
    <w:basedOn w:val="a7"/>
    <w:next w:val="a7"/>
    <w:semiHidden/>
    <w:rsid w:val="00723506"/>
    <w:rPr>
      <w:b/>
      <w:bCs/>
    </w:rPr>
  </w:style>
  <w:style w:type="character" w:styleId="ad">
    <w:name w:val="FollowedHyperlink"/>
    <w:rsid w:val="00723506"/>
    <w:rPr>
      <w:color w:val="800080"/>
      <w:u w:val="single"/>
    </w:rPr>
  </w:style>
  <w:style w:type="character" w:styleId="ae">
    <w:name w:val="Hyperlink"/>
    <w:rsid w:val="00723506"/>
    <w:rPr>
      <w:color w:val="0000FF"/>
      <w:u w:val="single"/>
    </w:rPr>
  </w:style>
  <w:style w:type="character" w:styleId="af">
    <w:name w:val="annotation reference"/>
    <w:semiHidden/>
    <w:rsid w:val="00723506"/>
    <w:rPr>
      <w:sz w:val="16"/>
    </w:rPr>
  </w:style>
  <w:style w:type="character" w:styleId="af0">
    <w:name w:val="footnote reference"/>
    <w:semiHidden/>
    <w:rsid w:val="00723506"/>
    <w:rPr>
      <w:b/>
      <w:position w:val="6"/>
      <w:sz w:val="16"/>
    </w:rPr>
  </w:style>
  <w:style w:type="paragraph" w:customStyle="1" w:styleId="ZT">
    <w:name w:val="ZT"/>
    <w:rsid w:val="007235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72350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723506"/>
    <w:pPr>
      <w:outlineLvl w:val="9"/>
    </w:pPr>
  </w:style>
  <w:style w:type="paragraph" w:customStyle="1" w:styleId="TAH">
    <w:name w:val="TAH"/>
    <w:basedOn w:val="TAC"/>
    <w:link w:val="TAHCar"/>
    <w:qFormat/>
    <w:rsid w:val="00723506"/>
    <w:rPr>
      <w:b/>
    </w:rPr>
  </w:style>
  <w:style w:type="paragraph" w:customStyle="1" w:styleId="TAC">
    <w:name w:val="TAC"/>
    <w:basedOn w:val="TAL"/>
    <w:link w:val="TACCar"/>
    <w:qFormat/>
    <w:rsid w:val="00723506"/>
    <w:pPr>
      <w:jc w:val="center"/>
    </w:pPr>
  </w:style>
  <w:style w:type="paragraph" w:customStyle="1" w:styleId="TAL">
    <w:name w:val="TAL"/>
    <w:basedOn w:val="a"/>
    <w:rsid w:val="007235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2350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23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23506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23506"/>
    <w:pPr>
      <w:keepLines/>
      <w:ind w:left="1702" w:hanging="1418"/>
    </w:pPr>
  </w:style>
  <w:style w:type="paragraph" w:customStyle="1" w:styleId="FP">
    <w:name w:val="FP"/>
    <w:basedOn w:val="a"/>
    <w:rsid w:val="00723506"/>
    <w:pPr>
      <w:spacing w:after="0"/>
    </w:pPr>
  </w:style>
  <w:style w:type="paragraph" w:customStyle="1" w:styleId="LD">
    <w:name w:val="LD"/>
    <w:rsid w:val="0072350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723506"/>
    <w:pPr>
      <w:spacing w:after="0"/>
    </w:pPr>
  </w:style>
  <w:style w:type="paragraph" w:customStyle="1" w:styleId="EW">
    <w:name w:val="EW"/>
    <w:basedOn w:val="EX"/>
    <w:rsid w:val="00723506"/>
    <w:pPr>
      <w:spacing w:after="0"/>
    </w:pPr>
  </w:style>
  <w:style w:type="paragraph" w:customStyle="1" w:styleId="EQ">
    <w:name w:val="EQ"/>
    <w:basedOn w:val="a"/>
    <w:next w:val="a"/>
    <w:link w:val="EQChar"/>
    <w:rsid w:val="007235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235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723506"/>
    <w:pPr>
      <w:jc w:val="right"/>
    </w:pPr>
  </w:style>
  <w:style w:type="paragraph" w:customStyle="1" w:styleId="TAN">
    <w:name w:val="TAN"/>
    <w:basedOn w:val="TAL"/>
    <w:link w:val="TANChar"/>
    <w:rsid w:val="00723506"/>
    <w:pPr>
      <w:ind w:left="851" w:hanging="851"/>
    </w:pPr>
  </w:style>
  <w:style w:type="paragraph" w:customStyle="1" w:styleId="ZA">
    <w:name w:val="ZA"/>
    <w:rsid w:val="00723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7235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72350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7235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723506"/>
    <w:pPr>
      <w:framePr w:wrap="notBeside" w:y="16161"/>
    </w:pPr>
  </w:style>
  <w:style w:type="character" w:customStyle="1" w:styleId="ZGSM">
    <w:name w:val="ZGSM"/>
    <w:rsid w:val="00723506"/>
  </w:style>
  <w:style w:type="paragraph" w:customStyle="1" w:styleId="ZG">
    <w:name w:val="ZG"/>
    <w:rsid w:val="0072350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723506"/>
    <w:rPr>
      <w:color w:val="FF0000"/>
    </w:rPr>
  </w:style>
  <w:style w:type="paragraph" w:customStyle="1" w:styleId="B1">
    <w:name w:val="B1"/>
    <w:basedOn w:val="a3"/>
    <w:rsid w:val="00723506"/>
  </w:style>
  <w:style w:type="paragraph" w:customStyle="1" w:styleId="B2">
    <w:name w:val="B2"/>
    <w:basedOn w:val="20"/>
    <w:rsid w:val="00723506"/>
  </w:style>
  <w:style w:type="paragraph" w:customStyle="1" w:styleId="B3">
    <w:name w:val="B3"/>
    <w:basedOn w:val="30"/>
    <w:rsid w:val="00723506"/>
  </w:style>
  <w:style w:type="paragraph" w:customStyle="1" w:styleId="B4">
    <w:name w:val="B4"/>
    <w:basedOn w:val="42"/>
    <w:rsid w:val="00723506"/>
  </w:style>
  <w:style w:type="paragraph" w:customStyle="1" w:styleId="B5">
    <w:name w:val="B5"/>
    <w:basedOn w:val="52"/>
    <w:rsid w:val="00723506"/>
  </w:style>
  <w:style w:type="paragraph" w:customStyle="1" w:styleId="ZTD">
    <w:name w:val="ZTD"/>
    <w:basedOn w:val="ZB"/>
    <w:rsid w:val="007235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5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23506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sid w:val="0072350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23506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723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35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2350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3506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723506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723506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723506"/>
    <w:rPr>
      <w:rFonts w:ascii="Arial" w:hAnsi="Arial"/>
      <w:sz w:val="18"/>
      <w:lang w:val="en-GB" w:eastAsia="en-US"/>
    </w:rPr>
  </w:style>
  <w:style w:type="character" w:customStyle="1" w:styleId="2Char">
    <w:name w:val="标题 2 Char"/>
    <w:basedOn w:val="a0"/>
    <w:link w:val="2"/>
    <w:rsid w:val="0072350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235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235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2350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63" Type="http://schemas.openxmlformats.org/officeDocument/2006/relationships/image" Target="media/image27.png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image" Target="media/image24.png"/><Relationship Id="rId66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3.png"/><Relationship Id="rId61" Type="http://schemas.openxmlformats.org/officeDocument/2006/relationships/image" Target="media/image26.png"/><Relationship Id="rId10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3.bin"/><Relationship Id="rId65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5.wmf"/><Relationship Id="rId67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DDB1C5-4863-4E09-9814-7CFF8624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702</Words>
  <Characters>4006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7</cp:revision>
  <cp:lastPrinted>2411-12-31T15:59:00Z</cp:lastPrinted>
  <dcterms:created xsi:type="dcterms:W3CDTF">2021-01-14T10:35:00Z</dcterms:created>
  <dcterms:modified xsi:type="dcterms:W3CDTF">2021-02-18T09:20:00Z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